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0AA47099" w:rsidR="00974A70" w:rsidRDefault="009F1D1E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#159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BD53A2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3</w:t>
      </w:r>
      <w:r w:rsidR="00AB2ECF">
        <w:rPr>
          <w:rFonts w:cs="Arial"/>
          <w:b/>
          <w:noProof/>
          <w:sz w:val="24"/>
        </w:rPr>
        <w:t>11026</w:t>
      </w:r>
    </w:p>
    <w:p w14:paraId="00890AF0" w14:textId="6C54551A" w:rsidR="00974A70" w:rsidRDefault="009F1D1E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October 9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</w:t>
      </w:r>
      <w:r w:rsidR="00BC5F1D" w:rsidRPr="009F1D1E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Xiameng, China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0D5F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2E3B78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37201">
        <w:rPr>
          <w:rFonts w:ascii="Arial" w:hAnsi="Arial" w:cs="Arial"/>
          <w:b/>
        </w:rPr>
        <w:t>Xiaomi</w:t>
      </w:r>
      <w:r w:rsidR="005D0D5F">
        <w:rPr>
          <w:rFonts w:ascii="Arial" w:hAnsi="Arial" w:cs="Arial"/>
          <w:b/>
        </w:rPr>
        <w:t xml:space="preserve"> </w:t>
      </w:r>
    </w:p>
    <w:p w14:paraId="0F18C97F" w14:textId="3D1896E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1" w:name="OLE_LINK1"/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>_</w:t>
      </w:r>
      <w:r w:rsidR="009F1D1E">
        <w:rPr>
          <w:rFonts w:ascii="Arial" w:hAnsi="Arial" w:cs="Arial"/>
          <w:b/>
        </w:rPr>
        <w:t>A</w:t>
      </w:r>
      <w:bookmarkStart w:id="2" w:name="_GoBack"/>
      <w:bookmarkEnd w:id="2"/>
      <w:r w:rsidR="009F1D1E">
        <w:rPr>
          <w:rFonts w:ascii="Arial" w:hAnsi="Arial" w:cs="Arial"/>
          <w:b/>
        </w:rPr>
        <w:t>RCH_Ph3</w:t>
      </w:r>
      <w:bookmarkEnd w:id="1"/>
      <w:r w:rsidR="0003337D">
        <w:rPr>
          <w:rFonts w:ascii="Arial" w:hAnsi="Arial" w:cs="Arial"/>
          <w:b/>
        </w:rPr>
        <w:t>_Key issue for WT#</w:t>
      </w:r>
      <w:r w:rsidR="001161D0">
        <w:rPr>
          <w:rFonts w:ascii="Arial" w:hAnsi="Arial" w:cs="Arial"/>
          <w:b/>
        </w:rPr>
        <w:t>2</w:t>
      </w:r>
      <w:r w:rsidR="0003337D">
        <w:rPr>
          <w:rFonts w:ascii="Arial" w:hAnsi="Arial" w:cs="Arial"/>
          <w:b/>
        </w:rPr>
        <w:t>.1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140F2E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36017">
        <w:rPr>
          <w:rFonts w:ascii="Arial" w:hAnsi="Arial" w:cs="Arial"/>
          <w:b/>
        </w:rPr>
        <w:t>19.1</w:t>
      </w:r>
    </w:p>
    <w:p w14:paraId="713A04D7" w14:textId="0EA347F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C7099E">
        <w:rPr>
          <w:rFonts w:ascii="Arial" w:hAnsi="Arial" w:cs="Arial"/>
          <w:b/>
        </w:rPr>
        <w:t>GSAT</w:t>
      </w:r>
      <w:r w:rsidR="00B254D4">
        <w:rPr>
          <w:rFonts w:ascii="Arial" w:hAnsi="Arial" w:cs="Arial"/>
          <w:b/>
        </w:rPr>
        <w:t>_ARCH_Ph3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B254D4">
        <w:rPr>
          <w:rFonts w:ascii="Arial" w:hAnsi="Arial" w:cs="Arial"/>
          <w:b/>
        </w:rPr>
        <w:t>9</w:t>
      </w:r>
    </w:p>
    <w:p w14:paraId="59D8A9FC" w14:textId="2BEB300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3337D">
        <w:rPr>
          <w:rFonts w:ascii="Arial" w:hAnsi="Arial" w:cs="Arial"/>
          <w:i/>
        </w:rPr>
        <w:t>this paper proposes a key issue for the WT#</w:t>
      </w:r>
      <w:r w:rsidR="001161D0">
        <w:rPr>
          <w:rFonts w:ascii="Arial" w:hAnsi="Arial" w:cs="Arial"/>
          <w:i/>
        </w:rPr>
        <w:t>2</w:t>
      </w:r>
      <w:r w:rsidR="0003337D">
        <w:rPr>
          <w:rFonts w:ascii="Arial" w:hAnsi="Arial" w:cs="Arial"/>
          <w:i/>
        </w:rPr>
        <w:t>.1 of FS_5GSAT_ARCH_Ph3</w:t>
      </w:r>
      <w:r w:rsidR="00973322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08E69991" w:rsidR="00007082" w:rsidRDefault="000E415C" w:rsidP="00007082">
      <w:pPr>
        <w:rPr>
          <w:lang w:eastAsia="zh-CN"/>
        </w:rPr>
      </w:pPr>
      <w:r>
        <w:t>In FS_5GSAT_ARCH_Ph3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WT#</w:t>
      </w:r>
      <w:r w:rsidR="001161D0">
        <w:rPr>
          <w:lang w:eastAsia="zh-CN"/>
        </w:rPr>
        <w:t>2</w:t>
      </w:r>
      <w:r>
        <w:rPr>
          <w:lang w:eastAsia="zh-CN"/>
        </w:rPr>
        <w:t xml:space="preserve"> proposes to study </w:t>
      </w:r>
      <w:r w:rsidR="001161D0" w:rsidRPr="002C1F9D">
        <w:rPr>
          <w:lang w:eastAsia="ko-KR"/>
        </w:rPr>
        <w:t>Store and Forward</w:t>
      </w:r>
      <w:r w:rsidR="001161D0">
        <w:rPr>
          <w:lang w:eastAsia="ko-KR"/>
        </w:rPr>
        <w:t xml:space="preserve"> with WT#2.1 as following</w:t>
      </w:r>
      <w:r>
        <w:rPr>
          <w:lang w:eastAsia="zh-CN"/>
        </w:rPr>
        <w:t>:</w:t>
      </w:r>
    </w:p>
    <w:p w14:paraId="13F02678" w14:textId="360D8CDD" w:rsidR="000E415C" w:rsidRPr="000E415C" w:rsidRDefault="000E415C" w:rsidP="000E415C">
      <w:pPr>
        <w:ind w:leftChars="213" w:left="426"/>
        <w:rPr>
          <w:i/>
        </w:rPr>
      </w:pPr>
      <w:r w:rsidRPr="000E415C">
        <w:rPr>
          <w:i/>
        </w:rPr>
        <w:t>WT-</w:t>
      </w:r>
      <w:r w:rsidR="001161D0">
        <w:rPr>
          <w:i/>
        </w:rPr>
        <w:t>2</w:t>
      </w:r>
      <w:r w:rsidRPr="000E415C">
        <w:rPr>
          <w:i/>
        </w:rPr>
        <w:t xml:space="preserve">.1: </w:t>
      </w:r>
      <w:r w:rsidR="001161D0" w:rsidRPr="001161D0">
        <w:rPr>
          <w:i/>
        </w:rPr>
        <w:t>Study, and if applicable, define the parameters needed to characterize and support S&amp;F Satellite operation from a data service perspective, both for NR NTN (5GS) and IOT NTN (EPS )</w:t>
      </w:r>
    </w:p>
    <w:p w14:paraId="76CEEC5B" w14:textId="0CC19224" w:rsidR="00973FCF" w:rsidRDefault="001D7E13" w:rsidP="000E415C">
      <w:pPr>
        <w:rPr>
          <w:lang w:eastAsia="zh-CN"/>
        </w:rPr>
      </w:pPr>
      <w:r>
        <w:rPr>
          <w:lang w:eastAsia="zh-CN"/>
        </w:rPr>
        <w:t>This paper proposes key issue based on WT#2.1</w:t>
      </w:r>
      <w:r w:rsidR="005D11AE">
        <w:rPr>
          <w:lang w:eastAsia="zh-CN"/>
        </w:rPr>
        <w:t>.</w:t>
      </w:r>
    </w:p>
    <w:p w14:paraId="0D47684E" w14:textId="25C808E9" w:rsidR="00973FCF" w:rsidRPr="00007082" w:rsidRDefault="00973FCF" w:rsidP="000E415C">
      <w:pPr>
        <w:rPr>
          <w:lang w:eastAsia="zh-CN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60EE6CC5" w:rsidR="00000AD9" w:rsidRPr="000E415C" w:rsidRDefault="000C06A7" w:rsidP="00420457">
      <w:pPr>
        <w:rPr>
          <w:rFonts w:ascii="Arial" w:hAnsi="Arial" w:cs="Arial"/>
          <w:bCs/>
        </w:rPr>
      </w:pPr>
      <w:bookmarkStart w:id="3" w:name="_Hlk513714389"/>
      <w:r w:rsidRPr="000E415C">
        <w:rPr>
          <w:rFonts w:ascii="Arial" w:hAnsi="Arial" w:cs="Arial"/>
        </w:rPr>
        <w:t xml:space="preserve">It is proposed to </w:t>
      </w:r>
      <w:r w:rsidR="000E415C">
        <w:rPr>
          <w:rFonts w:ascii="Arial" w:hAnsi="Arial" w:cs="Arial"/>
        </w:rPr>
        <w:t>capture the following updates in</w:t>
      </w:r>
      <w:r w:rsidR="00974A70" w:rsidRPr="000E415C">
        <w:rPr>
          <w:rFonts w:ascii="Arial" w:hAnsi="Arial" w:cs="Arial"/>
        </w:rPr>
        <w:t xml:space="preserve"> TR 23</w:t>
      </w:r>
      <w:r w:rsidR="005D0D5F" w:rsidRPr="000E415C">
        <w:rPr>
          <w:rFonts w:ascii="Arial" w:hAnsi="Arial" w:cs="Arial"/>
        </w:rPr>
        <w:t>.700-2</w:t>
      </w:r>
      <w:r w:rsidR="00247402" w:rsidRPr="000E415C">
        <w:rPr>
          <w:rFonts w:ascii="Arial" w:hAnsi="Arial" w:cs="Arial"/>
        </w:rPr>
        <w:t>9</w:t>
      </w:r>
      <w:r w:rsidR="000E415C">
        <w:rPr>
          <w:rFonts w:ascii="Arial" w:hAnsi="Arial" w:cs="Arial"/>
        </w:rPr>
        <w:t>.</w:t>
      </w:r>
    </w:p>
    <w:p w14:paraId="2EDEA32D" w14:textId="67019CBC" w:rsidR="00DE028F" w:rsidRDefault="00582739" w:rsidP="00DE028F">
      <w:pPr>
        <w:pStyle w:val="1"/>
      </w:pPr>
      <w:bookmarkStart w:id="4" w:name="_Toc22214902"/>
      <w:bookmarkStart w:id="5" w:name="_Toc23254035"/>
      <w:bookmarkEnd w:id="3"/>
      <w:r>
        <w:t>5</w:t>
      </w:r>
      <w:r w:rsidR="00DE028F" w:rsidRPr="005A2371">
        <w:tab/>
      </w:r>
      <w:bookmarkEnd w:id="4"/>
      <w:bookmarkEnd w:id="5"/>
      <w:r>
        <w:t>Key Issues</w:t>
      </w:r>
    </w:p>
    <w:p w14:paraId="43E6B9B4" w14:textId="37EB5D1D" w:rsidR="00582739" w:rsidRPr="00582739" w:rsidRDefault="00582739" w:rsidP="00582739">
      <w:pPr>
        <w:pStyle w:val="2"/>
        <w:rPr>
          <w:lang w:eastAsia="ko-KR"/>
        </w:rPr>
      </w:pPr>
      <w:proofErr w:type="gramStart"/>
      <w:r w:rsidRPr="00582739">
        <w:rPr>
          <w:rFonts w:hint="eastAsia"/>
          <w:lang w:eastAsia="ko-KR"/>
        </w:rPr>
        <w:t>5</w:t>
      </w:r>
      <w:r w:rsidRPr="00582739">
        <w:rPr>
          <w:lang w:eastAsia="ko-KR"/>
        </w:rPr>
        <w:t>.x</w:t>
      </w:r>
      <w:proofErr w:type="gramEnd"/>
      <w:r w:rsidRPr="00582739">
        <w:rPr>
          <w:lang w:eastAsia="ko-KR"/>
        </w:rPr>
        <w:tab/>
        <w:t>Key Issue #</w:t>
      </w:r>
      <w:del w:id="6" w:author="Xiaomi" w:date="2023-09-27T14:11:00Z">
        <w:r w:rsidRPr="00582739" w:rsidDel="00CA637D">
          <w:rPr>
            <w:lang w:eastAsia="ko-KR"/>
          </w:rPr>
          <w:delText>X</w:delText>
        </w:r>
      </w:del>
      <w:ins w:id="7" w:author="Xiaomi" w:date="2023-09-27T20:36:00Z">
        <w:r w:rsidR="002C345B">
          <w:rPr>
            <w:lang w:eastAsia="ko-KR"/>
          </w:rPr>
          <w:t>2</w:t>
        </w:r>
      </w:ins>
      <w:r w:rsidRPr="00582739">
        <w:rPr>
          <w:lang w:eastAsia="ko-KR"/>
        </w:rPr>
        <w:t xml:space="preserve">: </w:t>
      </w:r>
      <w:del w:id="8" w:author="Xiaomi" w:date="2023-09-27T14:11:00Z">
        <w:r w:rsidRPr="00582739" w:rsidDel="00CA637D">
          <w:rPr>
            <w:lang w:eastAsia="ko-KR"/>
          </w:rPr>
          <w:delText>&lt;Key Issue Title&gt;</w:delText>
        </w:r>
      </w:del>
      <w:ins w:id="9" w:author="Xiaomi" w:date="2023-09-27T19:46:00Z">
        <w:r w:rsidR="003B6862">
          <w:rPr>
            <w:rFonts w:eastAsiaTheme="minorEastAsia"/>
            <w:lang w:eastAsia="zh-CN"/>
          </w:rPr>
          <w:t xml:space="preserve"> </w:t>
        </w:r>
      </w:ins>
      <w:ins w:id="10" w:author="Xiaomi" w:date="2023-09-27T15:31:00Z">
        <w:r w:rsidR="008B3DBE">
          <w:rPr>
            <w:lang w:eastAsia="ko-KR"/>
          </w:rPr>
          <w:t>Store and Forward</w:t>
        </w:r>
      </w:ins>
      <w:ins w:id="11" w:author="Xiaomi" w:date="2023-09-28T16:21:00Z">
        <w:r w:rsidR="0085493A" w:rsidRPr="0085493A">
          <w:rPr>
            <w:rFonts w:eastAsiaTheme="minorEastAsia"/>
            <w:lang w:eastAsia="zh-CN"/>
          </w:rPr>
          <w:t xml:space="preserve"> </w:t>
        </w:r>
      </w:ins>
      <w:ins w:id="12" w:author="Xiaomi" w:date="2023-09-28T16:25:00Z">
        <w:r w:rsidR="001D7E13">
          <w:rPr>
            <w:rFonts w:eastAsiaTheme="minorEastAsia"/>
            <w:lang w:eastAsia="zh-CN"/>
          </w:rPr>
          <w:t xml:space="preserve">operation </w:t>
        </w:r>
      </w:ins>
      <w:ins w:id="13" w:author="Xiaomi" w:date="2023-09-28T16:26:00Z">
        <w:r w:rsidR="001D7E13">
          <w:rPr>
            <w:rFonts w:eastAsiaTheme="minorEastAsia"/>
            <w:lang w:eastAsia="zh-CN"/>
          </w:rPr>
          <w:t>c</w:t>
        </w:r>
      </w:ins>
      <w:ins w:id="14" w:author="Xiaomi" w:date="2023-09-28T16:21:00Z">
        <w:r w:rsidR="0085493A">
          <w:rPr>
            <w:rFonts w:eastAsiaTheme="minorEastAsia"/>
            <w:lang w:eastAsia="zh-CN"/>
          </w:rPr>
          <w:t>haracterization</w:t>
        </w:r>
      </w:ins>
    </w:p>
    <w:p w14:paraId="5A8E5BF6" w14:textId="23E70A04" w:rsidR="00582739" w:rsidRPr="00582739" w:rsidRDefault="00582739" w:rsidP="00582739">
      <w:pPr>
        <w:pStyle w:val="3"/>
      </w:pPr>
      <w:proofErr w:type="gramStart"/>
      <w:r w:rsidRPr="00582739">
        <w:t>5.X.1</w:t>
      </w:r>
      <w:proofErr w:type="gramEnd"/>
      <w:r w:rsidRPr="00582739">
        <w:tab/>
        <w:t>Description</w:t>
      </w:r>
    </w:p>
    <w:p w14:paraId="7177FD8A" w14:textId="4786D22E" w:rsidR="00582739" w:rsidRPr="00582739" w:rsidRDefault="00582739" w:rsidP="00582739">
      <w:pPr>
        <w:pStyle w:val="EditorsNote"/>
        <w:rPr>
          <w:lang w:eastAsia="ko-KR"/>
        </w:rPr>
      </w:pPr>
      <w:del w:id="15" w:author="Xiaomi" w:date="2023-09-27T14:12:00Z">
        <w:r w:rsidRPr="00582739" w:rsidDel="00CA637D">
          <w:rPr>
            <w:lang w:eastAsia="ko-KR"/>
          </w:rPr>
          <w:delText>Editor’s note:</w:delText>
        </w:r>
        <w:r w:rsidRPr="00582739" w:rsidDel="00CA637D">
          <w:rPr>
            <w:lang w:eastAsia="ko-KR"/>
          </w:rPr>
          <w:tab/>
          <w:delText>This clause provides a description of the key issue.</w:delText>
        </w:r>
      </w:del>
    </w:p>
    <w:p w14:paraId="607002FD" w14:textId="65A61D58" w:rsidR="00E20710" w:rsidRDefault="00B44B1A" w:rsidP="008B3DBE">
      <w:pPr>
        <w:jc w:val="both"/>
        <w:rPr>
          <w:ins w:id="16" w:author="Xiaomi" w:date="2023-09-27T16:50:00Z"/>
          <w:rFonts w:eastAsiaTheme="minorEastAsia"/>
          <w:lang w:eastAsia="zh-CN"/>
        </w:rPr>
      </w:pPr>
      <w:ins w:id="17" w:author="Xiaomi" w:date="2023-09-27T16:20:00Z">
        <w:r>
          <w:rPr>
            <w:rFonts w:eastAsiaTheme="minorEastAsia"/>
            <w:lang w:eastAsia="zh-CN"/>
          </w:rPr>
          <w:t xml:space="preserve">For a UE using a </w:t>
        </w:r>
      </w:ins>
      <w:ins w:id="18" w:author="Xiaomi" w:date="2023-09-27T16:21:00Z">
        <w:r>
          <w:rPr>
            <w:rFonts w:eastAsiaTheme="minorEastAsia"/>
            <w:lang w:eastAsia="zh-CN"/>
          </w:rPr>
          <w:t>regenerative based satellite access,</w:t>
        </w:r>
      </w:ins>
      <w:ins w:id="19" w:author="Xiaomi" w:date="2023-09-27T16:46:00Z">
        <w:r w:rsidR="00B307BE">
          <w:rPr>
            <w:rFonts w:eastAsiaTheme="minorEastAsia"/>
            <w:lang w:eastAsia="zh-CN"/>
          </w:rPr>
          <w:t xml:space="preserve"> </w:t>
        </w:r>
        <w:r w:rsidR="00B307BE">
          <w:rPr>
            <w:rFonts w:eastAsiaTheme="minorEastAsia" w:hint="eastAsia"/>
            <w:lang w:eastAsia="zh-CN"/>
          </w:rPr>
          <w:t>when</w:t>
        </w:r>
        <w:r w:rsidR="00B307BE">
          <w:rPr>
            <w:rFonts w:eastAsiaTheme="minorEastAsia"/>
            <w:lang w:eastAsia="zh-CN"/>
          </w:rPr>
          <w:t xml:space="preserve"> </w:t>
        </w:r>
        <w:r w:rsidR="00B307BE">
          <w:rPr>
            <w:rFonts w:eastAsiaTheme="minorEastAsia" w:hint="eastAsia"/>
            <w:lang w:eastAsia="zh-CN"/>
          </w:rPr>
          <w:t>the</w:t>
        </w:r>
        <w:r w:rsidR="00B307BE">
          <w:rPr>
            <w:rFonts w:eastAsiaTheme="minorEastAsia"/>
            <w:lang w:eastAsia="zh-CN"/>
          </w:rPr>
          <w:t xml:space="preserve"> </w:t>
        </w:r>
        <w:r w:rsidR="00B307BE">
          <w:rPr>
            <w:rFonts w:eastAsiaTheme="minorEastAsia" w:hint="eastAsia"/>
            <w:lang w:eastAsia="zh-CN"/>
          </w:rPr>
          <w:t>feeder</w:t>
        </w:r>
        <w:r w:rsidR="00B307BE">
          <w:rPr>
            <w:rFonts w:eastAsiaTheme="minorEastAsia"/>
            <w:lang w:eastAsia="zh-CN"/>
          </w:rPr>
          <w:t xml:space="preserve"> </w:t>
        </w:r>
        <w:r w:rsidR="00B307BE">
          <w:rPr>
            <w:rFonts w:eastAsiaTheme="minorEastAsia" w:hint="eastAsia"/>
            <w:lang w:eastAsia="zh-CN"/>
          </w:rPr>
          <w:t>link</w:t>
        </w:r>
        <w:r w:rsidR="00B307BE">
          <w:rPr>
            <w:rFonts w:eastAsiaTheme="minorEastAsia"/>
            <w:lang w:eastAsia="zh-CN"/>
          </w:rPr>
          <w:t xml:space="preserve"> </w:t>
        </w:r>
        <w:r w:rsidR="00B307BE">
          <w:rPr>
            <w:rFonts w:eastAsiaTheme="minorEastAsia" w:hint="eastAsia"/>
            <w:lang w:eastAsia="zh-CN"/>
          </w:rPr>
          <w:t>becomes</w:t>
        </w:r>
        <w:r w:rsidR="00B307BE">
          <w:rPr>
            <w:rFonts w:eastAsiaTheme="minorEastAsia"/>
            <w:lang w:eastAsia="zh-CN"/>
          </w:rPr>
          <w:t xml:space="preserve"> </w:t>
        </w:r>
        <w:r w:rsidR="00B307BE">
          <w:rPr>
            <w:rFonts w:eastAsiaTheme="minorEastAsia" w:hint="eastAsia"/>
            <w:lang w:eastAsia="zh-CN"/>
          </w:rPr>
          <w:t>unavailable</w:t>
        </w:r>
      </w:ins>
      <w:ins w:id="20" w:author="Xiaomi" w:date="2023-09-27T18:57:00Z">
        <w:r w:rsidR="007E464D">
          <w:rPr>
            <w:rFonts w:eastAsiaTheme="minorEastAsia"/>
            <w:lang w:eastAsia="zh-CN"/>
          </w:rPr>
          <w:t>, delay tolerant service can be continue</w:t>
        </w:r>
        <w:r w:rsidR="007E464D">
          <w:rPr>
            <w:rFonts w:eastAsiaTheme="minorEastAsia" w:hint="eastAsia"/>
            <w:lang w:eastAsia="zh-CN"/>
          </w:rPr>
          <w:t xml:space="preserve"> </w:t>
        </w:r>
        <w:r w:rsidR="007E464D">
          <w:rPr>
            <w:rFonts w:eastAsiaTheme="minorEastAsia"/>
            <w:lang w:eastAsia="zh-CN"/>
          </w:rPr>
          <w:t>if</w:t>
        </w:r>
      </w:ins>
      <w:ins w:id="21" w:author="Xiaomi" w:date="2023-09-27T16:46:00Z">
        <w:r w:rsidR="00B307BE">
          <w:rPr>
            <w:rFonts w:eastAsiaTheme="minorEastAsia"/>
            <w:lang w:eastAsia="zh-CN"/>
          </w:rPr>
          <w:t xml:space="preserve"> the UE </w:t>
        </w:r>
        <w:r w:rsidR="00B307BE">
          <w:rPr>
            <w:rFonts w:eastAsiaTheme="minorEastAsia" w:hint="eastAsia"/>
            <w:lang w:eastAsia="zh-CN"/>
          </w:rPr>
          <w:t>is</w:t>
        </w:r>
        <w:r w:rsidR="00B307BE">
          <w:rPr>
            <w:rFonts w:eastAsiaTheme="minorEastAsia"/>
            <w:lang w:eastAsia="zh-CN"/>
          </w:rPr>
          <w:t xml:space="preserve"> </w:t>
        </w:r>
        <w:r w:rsidR="00B307BE">
          <w:rPr>
            <w:rFonts w:eastAsiaTheme="minorEastAsia" w:hint="eastAsia"/>
            <w:lang w:eastAsia="zh-CN"/>
          </w:rPr>
          <w:t>aware</w:t>
        </w:r>
        <w:r w:rsidR="00B307BE">
          <w:rPr>
            <w:rFonts w:eastAsiaTheme="minorEastAsia"/>
            <w:lang w:eastAsia="zh-CN"/>
          </w:rPr>
          <w:t xml:space="preserve"> </w:t>
        </w:r>
        <w:r w:rsidR="00B307BE">
          <w:rPr>
            <w:rFonts w:eastAsiaTheme="minorEastAsia" w:hint="eastAsia"/>
            <w:lang w:eastAsia="zh-CN"/>
          </w:rPr>
          <w:t>that</w:t>
        </w:r>
        <w:r w:rsidR="00B307BE">
          <w:rPr>
            <w:rFonts w:eastAsiaTheme="minorEastAsia"/>
            <w:lang w:eastAsia="zh-CN"/>
          </w:rPr>
          <w:t xml:space="preserve"> </w:t>
        </w:r>
        <w:r w:rsidR="00B307BE">
          <w:rPr>
            <w:rFonts w:eastAsiaTheme="minorEastAsia" w:hint="eastAsia"/>
            <w:lang w:eastAsia="zh-CN"/>
          </w:rPr>
          <w:t>the</w:t>
        </w:r>
        <w:r w:rsidR="00B307BE">
          <w:rPr>
            <w:rFonts w:eastAsiaTheme="minorEastAsia"/>
            <w:lang w:eastAsia="zh-CN"/>
          </w:rPr>
          <w:t xml:space="preserve"> </w:t>
        </w:r>
      </w:ins>
      <w:ins w:id="22" w:author="Xiaomi" w:date="2023-09-27T16:47:00Z">
        <w:r w:rsidR="00B307BE">
          <w:rPr>
            <w:rFonts w:eastAsiaTheme="minorEastAsia" w:hint="eastAsia"/>
            <w:lang w:eastAsia="zh-CN"/>
          </w:rPr>
          <w:t>satellite</w:t>
        </w:r>
        <w:r w:rsidR="00B307BE">
          <w:rPr>
            <w:rFonts w:eastAsiaTheme="minorEastAsia"/>
            <w:lang w:eastAsia="zh-CN"/>
          </w:rPr>
          <w:t xml:space="preserve"> </w:t>
        </w:r>
        <w:r w:rsidR="00B307BE">
          <w:rPr>
            <w:rFonts w:eastAsiaTheme="minorEastAsia" w:hint="eastAsia"/>
            <w:lang w:eastAsia="zh-CN"/>
          </w:rPr>
          <w:t>access</w:t>
        </w:r>
        <w:r w:rsidR="00B307BE">
          <w:rPr>
            <w:rFonts w:eastAsiaTheme="minorEastAsia"/>
            <w:lang w:eastAsia="zh-CN"/>
          </w:rPr>
          <w:t xml:space="preserve"> </w:t>
        </w:r>
        <w:r w:rsidR="00B307BE">
          <w:rPr>
            <w:rFonts w:eastAsiaTheme="minorEastAsia" w:hint="eastAsia"/>
            <w:lang w:eastAsia="zh-CN"/>
          </w:rPr>
          <w:t>supports</w:t>
        </w:r>
        <w:r w:rsidR="00B307BE">
          <w:rPr>
            <w:rFonts w:eastAsiaTheme="minorEastAsia"/>
            <w:lang w:eastAsia="zh-CN"/>
          </w:rPr>
          <w:t xml:space="preserve"> S&amp;F </w:t>
        </w:r>
        <w:r w:rsidR="00B307BE">
          <w:rPr>
            <w:rFonts w:eastAsiaTheme="minorEastAsia" w:hint="eastAsia"/>
            <w:lang w:eastAsia="zh-CN"/>
          </w:rPr>
          <w:t>operation</w:t>
        </w:r>
      </w:ins>
      <w:ins w:id="23" w:author="Xiaomi" w:date="2023-09-27T18:57:00Z">
        <w:r w:rsidR="007E464D">
          <w:rPr>
            <w:rFonts w:eastAsiaTheme="minorEastAsia"/>
            <w:lang w:eastAsia="zh-CN"/>
          </w:rPr>
          <w:t>.</w:t>
        </w:r>
      </w:ins>
    </w:p>
    <w:p w14:paraId="58C8ED04" w14:textId="5B6CEDC7" w:rsidR="00DE2D21" w:rsidRDefault="00DE2D21" w:rsidP="008B3DBE">
      <w:pPr>
        <w:jc w:val="both"/>
        <w:rPr>
          <w:ins w:id="24" w:author="Xiaomi" w:date="2023-09-27T16:56:00Z"/>
          <w:rFonts w:eastAsiaTheme="minorEastAsia"/>
          <w:lang w:eastAsia="zh-CN"/>
        </w:rPr>
      </w:pPr>
      <w:ins w:id="25" w:author="Xiaomi" w:date="2023-09-27T16:50:00Z">
        <w:r>
          <w:rPr>
            <w:rFonts w:eastAsiaTheme="minorEastAsia"/>
            <w:lang w:eastAsia="zh-CN"/>
          </w:rPr>
          <w:t>D</w:t>
        </w:r>
        <w:r>
          <w:rPr>
            <w:rFonts w:eastAsiaTheme="minorEastAsia" w:hint="eastAsia"/>
            <w:lang w:eastAsia="zh-CN"/>
          </w:rPr>
          <w:t>uring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feeder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link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interruption</w:t>
        </w:r>
      </w:ins>
      <w:ins w:id="26" w:author="Xiaomi" w:date="2023-09-27T16:51:00Z"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the </w:t>
        </w:r>
      </w:ins>
      <w:ins w:id="27" w:author="Xiaomi" w:date="2023-09-27T18:58:00Z">
        <w:r w:rsidR="007E464D">
          <w:rPr>
            <w:rFonts w:eastAsiaTheme="minorEastAsia"/>
            <w:lang w:eastAsia="zh-CN"/>
          </w:rPr>
          <w:t xml:space="preserve">UE </w:t>
        </w:r>
      </w:ins>
      <w:ins w:id="28" w:author="Xiaomi" w:date="2023-09-27T16:51:00Z">
        <w:r w:rsidR="00A66F26">
          <w:rPr>
            <w:rFonts w:eastAsiaTheme="minorEastAsia"/>
            <w:lang w:eastAsia="zh-CN"/>
          </w:rPr>
          <w:t>dat</w:t>
        </w:r>
      </w:ins>
      <w:ins w:id="29" w:author="Xiaomi" w:date="2023-09-27T20:03:00Z">
        <w:r w:rsidR="00A66F26">
          <w:rPr>
            <w:rFonts w:eastAsiaTheme="minorEastAsia"/>
            <w:lang w:eastAsia="zh-CN"/>
          </w:rPr>
          <w:t>a</w:t>
        </w:r>
      </w:ins>
      <w:ins w:id="30" w:author="Xiaomi" w:date="2023-09-27T16:51:00Z">
        <w:r>
          <w:rPr>
            <w:rFonts w:eastAsiaTheme="minorEastAsia"/>
            <w:lang w:eastAsia="zh-CN"/>
          </w:rPr>
          <w:t xml:space="preserve"> </w:t>
        </w:r>
      </w:ins>
      <w:ins w:id="31" w:author="Xiaomi" w:date="2023-09-27T16:52:00Z">
        <w:r>
          <w:rPr>
            <w:rFonts w:eastAsiaTheme="minorEastAsia"/>
            <w:lang w:eastAsia="zh-CN"/>
          </w:rPr>
          <w:t xml:space="preserve">traffic can still be allowed to transfer to the </w:t>
        </w:r>
      </w:ins>
      <w:ins w:id="32" w:author="Xiaomi" w:date="2023-09-27T18:59:00Z">
        <w:r w:rsidR="007E464D">
          <w:rPr>
            <w:rFonts w:eastAsiaTheme="minorEastAsia"/>
            <w:lang w:eastAsia="zh-CN"/>
          </w:rPr>
          <w:t xml:space="preserve">serving </w:t>
        </w:r>
      </w:ins>
      <w:ins w:id="33" w:author="Xiaomi" w:date="2023-09-27T16:52:00Z">
        <w:r>
          <w:rPr>
            <w:rFonts w:eastAsiaTheme="minorEastAsia"/>
            <w:lang w:eastAsia="zh-CN"/>
          </w:rPr>
          <w:t xml:space="preserve">satellite. And consequently, the satellite has to store </w:t>
        </w:r>
      </w:ins>
      <w:ins w:id="34" w:author="Xiaomi" w:date="2023-09-27T16:53:00Z">
        <w:r>
          <w:rPr>
            <w:rFonts w:eastAsiaTheme="minorEastAsia"/>
            <w:lang w:eastAsia="zh-CN"/>
          </w:rPr>
          <w:t>locally the received data traffic. Considering</w:t>
        </w:r>
      </w:ins>
      <w:ins w:id="35" w:author="Xiaomi" w:date="2023-09-27T16:54:00Z">
        <w:r>
          <w:rPr>
            <w:rFonts w:eastAsiaTheme="minorEastAsia"/>
            <w:lang w:eastAsia="zh-CN"/>
          </w:rPr>
          <w:t xml:space="preserve"> the </w:t>
        </w:r>
      </w:ins>
      <w:ins w:id="36" w:author="Xiaomi" w:date="2023-09-27T17:34:00Z">
        <w:r w:rsidR="00727520">
          <w:rPr>
            <w:rFonts w:eastAsiaTheme="minorEastAsia" w:hint="eastAsia"/>
            <w:lang w:eastAsia="zh-CN"/>
          </w:rPr>
          <w:t>performance</w:t>
        </w:r>
        <w:r w:rsidR="00727520">
          <w:rPr>
            <w:rFonts w:eastAsiaTheme="minorEastAsia"/>
            <w:lang w:eastAsia="zh-CN"/>
          </w:rPr>
          <w:t xml:space="preserve"> </w:t>
        </w:r>
        <w:r w:rsidR="00727520">
          <w:rPr>
            <w:rFonts w:eastAsiaTheme="minorEastAsia" w:hint="eastAsia"/>
            <w:lang w:eastAsia="zh-CN"/>
          </w:rPr>
          <w:t>of</w:t>
        </w:r>
        <w:r w:rsidR="00727520">
          <w:rPr>
            <w:rFonts w:eastAsiaTheme="minorEastAsia"/>
            <w:lang w:eastAsia="zh-CN"/>
          </w:rPr>
          <w:t xml:space="preserve"> </w:t>
        </w:r>
      </w:ins>
      <w:ins w:id="37" w:author="Xiaomi" w:date="2023-09-27T19:00:00Z">
        <w:r w:rsidR="007E464D">
          <w:rPr>
            <w:rFonts w:eastAsiaTheme="minorEastAsia"/>
            <w:lang w:eastAsia="zh-CN"/>
          </w:rPr>
          <w:t xml:space="preserve">the </w:t>
        </w:r>
      </w:ins>
      <w:ins w:id="38" w:author="Xiaomi" w:date="2023-09-27T16:54:00Z">
        <w:r>
          <w:rPr>
            <w:rFonts w:eastAsiaTheme="minorEastAsia"/>
            <w:lang w:eastAsia="zh-CN"/>
          </w:rPr>
          <w:t>satellite</w:t>
        </w:r>
      </w:ins>
      <w:ins w:id="39" w:author="Xiaomi" w:date="2023-09-27T17:34:00Z">
        <w:r w:rsidR="00727520">
          <w:rPr>
            <w:rFonts w:eastAsiaTheme="minorEastAsia"/>
            <w:lang w:eastAsia="zh-CN"/>
          </w:rPr>
          <w:t xml:space="preserve"> </w:t>
        </w:r>
      </w:ins>
      <w:ins w:id="40" w:author="Xiaomi" w:date="2023-09-27T17:35:00Z">
        <w:r w:rsidR="00727520">
          <w:rPr>
            <w:rFonts w:eastAsiaTheme="minorEastAsia"/>
            <w:lang w:eastAsia="zh-CN"/>
          </w:rPr>
          <w:t xml:space="preserve">network </w:t>
        </w:r>
        <w:r w:rsidR="00727520">
          <w:rPr>
            <w:rFonts w:eastAsiaTheme="minorEastAsia" w:hint="eastAsia"/>
            <w:lang w:eastAsia="zh-CN"/>
          </w:rPr>
          <w:t>(</w:t>
        </w:r>
        <w:r w:rsidR="00727520">
          <w:rPr>
            <w:rFonts w:eastAsiaTheme="minorEastAsia"/>
            <w:lang w:eastAsia="zh-CN"/>
          </w:rPr>
          <w:t>e.g.</w:t>
        </w:r>
      </w:ins>
      <w:ins w:id="41" w:author="Xiaomi" w:date="2023-09-27T19:00:00Z">
        <w:r w:rsidR="007E464D">
          <w:rPr>
            <w:rFonts w:eastAsiaTheme="minorEastAsia"/>
            <w:lang w:eastAsia="zh-CN"/>
          </w:rPr>
          <w:t xml:space="preserve"> each satellite has limited</w:t>
        </w:r>
      </w:ins>
      <w:ins w:id="42" w:author="Xiaomi" w:date="2023-09-27T16:54:00Z">
        <w:r>
          <w:rPr>
            <w:rFonts w:eastAsiaTheme="minorEastAsia"/>
            <w:lang w:eastAsia="zh-CN"/>
          </w:rPr>
          <w:t xml:space="preserve"> resource</w:t>
        </w:r>
      </w:ins>
      <w:ins w:id="43" w:author="Xiaomi" w:date="2023-09-27T17:35:00Z">
        <w:r w:rsidR="00727520">
          <w:rPr>
            <w:rFonts w:eastAsiaTheme="minorEastAsia"/>
            <w:lang w:eastAsia="zh-CN"/>
          </w:rPr>
          <w:t>)</w:t>
        </w:r>
      </w:ins>
      <w:ins w:id="44" w:author="Xiaomi" w:date="2023-09-27T19:00:00Z">
        <w:r w:rsidR="007E464D">
          <w:rPr>
            <w:rFonts w:eastAsiaTheme="minorEastAsia"/>
            <w:lang w:eastAsia="zh-CN"/>
          </w:rPr>
          <w:t xml:space="preserve">, moreover, </w:t>
        </w:r>
      </w:ins>
      <w:ins w:id="45" w:author="Xiaomi" w:date="2023-09-27T16:54:00Z">
        <w:r>
          <w:rPr>
            <w:rFonts w:eastAsiaTheme="minorEastAsia"/>
            <w:lang w:eastAsia="zh-CN"/>
          </w:rPr>
          <w:t xml:space="preserve">larger </w:t>
        </w:r>
      </w:ins>
      <w:ins w:id="46" w:author="Xiaomi" w:date="2023-09-27T17:35:00Z">
        <w:r w:rsidR="00727520">
          <w:rPr>
            <w:rFonts w:eastAsiaTheme="minorEastAsia"/>
            <w:lang w:eastAsia="zh-CN"/>
          </w:rPr>
          <w:t>amount</w:t>
        </w:r>
      </w:ins>
      <w:ins w:id="47" w:author="Xiaomi" w:date="2023-09-27T16:54:00Z">
        <w:r>
          <w:rPr>
            <w:rFonts w:eastAsiaTheme="minorEastAsia"/>
            <w:lang w:eastAsia="zh-CN"/>
          </w:rPr>
          <w:t xml:space="preserve"> of UEs may access to the satellite </w:t>
        </w:r>
      </w:ins>
      <w:ins w:id="48" w:author="Xiaomi" w:date="2023-09-27T16:55:00Z">
        <w:r>
          <w:rPr>
            <w:rFonts w:eastAsiaTheme="minorEastAsia"/>
            <w:lang w:eastAsia="zh-CN"/>
          </w:rPr>
          <w:t xml:space="preserve">simultaneously, data storage </w:t>
        </w:r>
      </w:ins>
      <w:ins w:id="49" w:author="Xiaomi" w:date="2023-09-27T16:56:00Z">
        <w:r>
          <w:rPr>
            <w:rFonts w:eastAsiaTheme="minorEastAsia"/>
            <w:lang w:eastAsia="zh-CN"/>
          </w:rPr>
          <w:t>control needs to be enabled</w:t>
        </w:r>
      </w:ins>
      <w:ins w:id="50" w:author="Xiaomi" w:date="2023-09-27T19:01:00Z">
        <w:r w:rsidR="007E464D">
          <w:rPr>
            <w:rFonts w:eastAsiaTheme="minorEastAsia"/>
            <w:lang w:eastAsia="zh-CN"/>
          </w:rPr>
          <w:t xml:space="preserve"> for the UE, which may include:</w:t>
        </w:r>
      </w:ins>
    </w:p>
    <w:p w14:paraId="6F3A6917" w14:textId="0DEE90FB" w:rsidR="00155F2B" w:rsidRDefault="00DE2D21" w:rsidP="00155F2B">
      <w:pPr>
        <w:pStyle w:val="B1"/>
        <w:rPr>
          <w:ins w:id="51" w:author="Xiaomi" w:date="2023-09-27T17:00:00Z"/>
          <w:rFonts w:eastAsiaTheme="minorEastAsia"/>
          <w:lang w:eastAsia="zh-CN"/>
        </w:rPr>
      </w:pPr>
      <w:ins w:id="52" w:author="Xiaomi" w:date="2023-09-27T16:56:00Z">
        <w:r>
          <w:rPr>
            <w:rFonts w:eastAsiaTheme="minorEastAsia"/>
            <w:lang w:eastAsia="zh-CN"/>
          </w:rPr>
          <w:t>-</w:t>
        </w:r>
      </w:ins>
      <w:ins w:id="53" w:author="Xiaomi" w:date="2023-09-27T17:00:00Z">
        <w:r w:rsidR="00155F2B">
          <w:rPr>
            <w:rFonts w:eastAsiaTheme="minorEastAsia"/>
            <w:lang w:eastAsia="zh-CN"/>
          </w:rPr>
          <w:tab/>
        </w:r>
      </w:ins>
      <w:ins w:id="54" w:author="Xiaomi" w:date="2023-09-27T16:59:00Z">
        <w:r w:rsidR="00155F2B">
          <w:rPr>
            <w:rFonts w:eastAsiaTheme="minorEastAsia"/>
            <w:lang w:eastAsia="zh-CN"/>
          </w:rPr>
          <w:t>W</w:t>
        </w:r>
      </w:ins>
      <w:ins w:id="55" w:author="Xiaomi" w:date="2023-09-27T16:57:00Z">
        <w:r>
          <w:rPr>
            <w:rFonts w:eastAsiaTheme="minorEastAsia"/>
            <w:lang w:eastAsia="zh-CN"/>
          </w:rPr>
          <w:t xml:space="preserve">hether the UE is authorized to use the S&amp;F </w:t>
        </w:r>
        <w:r>
          <w:rPr>
            <w:rFonts w:eastAsiaTheme="minorEastAsia" w:hint="eastAsia"/>
            <w:lang w:eastAsia="zh-CN"/>
          </w:rPr>
          <w:t>operation</w:t>
        </w:r>
        <w:r>
          <w:rPr>
            <w:rFonts w:eastAsiaTheme="minorEastAsia"/>
            <w:lang w:eastAsia="zh-CN"/>
          </w:rPr>
          <w:t xml:space="preserve"> </w:t>
        </w:r>
      </w:ins>
      <w:ins w:id="56" w:author="Xiaomi" w:date="2023-09-27T16:58:00Z">
        <w:r w:rsidR="00155F2B">
          <w:rPr>
            <w:rFonts w:eastAsiaTheme="minorEastAsia" w:hint="eastAsia"/>
            <w:lang w:eastAsia="zh-CN"/>
          </w:rPr>
          <w:t>if</w:t>
        </w:r>
        <w:r w:rsidR="00155F2B">
          <w:rPr>
            <w:rFonts w:eastAsiaTheme="minorEastAsia"/>
            <w:lang w:eastAsia="zh-CN"/>
          </w:rPr>
          <w:t xml:space="preserve"> </w:t>
        </w:r>
        <w:r w:rsidR="00155F2B">
          <w:rPr>
            <w:rFonts w:eastAsiaTheme="minorEastAsia" w:hint="eastAsia"/>
            <w:lang w:eastAsia="zh-CN"/>
          </w:rPr>
          <w:t>the</w:t>
        </w:r>
        <w:r w:rsidR="00155F2B">
          <w:rPr>
            <w:rFonts w:eastAsiaTheme="minorEastAsia"/>
            <w:lang w:eastAsia="zh-CN"/>
          </w:rPr>
          <w:t xml:space="preserve"> </w:t>
        </w:r>
        <w:r w:rsidR="00155F2B">
          <w:rPr>
            <w:rFonts w:eastAsiaTheme="minorEastAsia" w:hint="eastAsia"/>
            <w:lang w:eastAsia="zh-CN"/>
          </w:rPr>
          <w:t>satellite</w:t>
        </w:r>
        <w:r w:rsidR="00155F2B">
          <w:rPr>
            <w:rFonts w:eastAsiaTheme="minorEastAsia"/>
            <w:lang w:eastAsia="zh-CN"/>
          </w:rPr>
          <w:t xml:space="preserve"> </w:t>
        </w:r>
        <w:r w:rsidR="00155F2B">
          <w:rPr>
            <w:rFonts w:eastAsiaTheme="minorEastAsia" w:hint="eastAsia"/>
            <w:lang w:eastAsia="zh-CN"/>
          </w:rPr>
          <w:t>access</w:t>
        </w:r>
        <w:r w:rsidR="00155F2B">
          <w:rPr>
            <w:rFonts w:eastAsiaTheme="minorEastAsia"/>
            <w:lang w:eastAsia="zh-CN"/>
          </w:rPr>
          <w:t xml:space="preserve"> </w:t>
        </w:r>
        <w:r w:rsidR="00155F2B">
          <w:rPr>
            <w:rFonts w:eastAsiaTheme="minorEastAsia" w:hint="eastAsia"/>
            <w:lang w:eastAsia="zh-CN"/>
          </w:rPr>
          <w:t>support</w:t>
        </w:r>
      </w:ins>
      <w:ins w:id="57" w:author="Xiaomi" w:date="2023-09-27T16:59:00Z">
        <w:r w:rsidR="00155F2B">
          <w:rPr>
            <w:rFonts w:eastAsiaTheme="minorEastAsia"/>
            <w:lang w:eastAsia="zh-CN"/>
          </w:rPr>
          <w:t>s</w:t>
        </w:r>
      </w:ins>
      <w:ins w:id="58" w:author="Xiaomi" w:date="2023-09-27T16:58:00Z">
        <w:r w:rsidR="00155F2B">
          <w:rPr>
            <w:rFonts w:eastAsiaTheme="minorEastAsia"/>
            <w:lang w:eastAsia="zh-CN"/>
          </w:rPr>
          <w:t xml:space="preserve"> </w:t>
        </w:r>
      </w:ins>
      <w:ins w:id="59" w:author="Xiaomi" w:date="2023-09-27T16:59:00Z">
        <w:r w:rsidR="00155F2B">
          <w:rPr>
            <w:rFonts w:eastAsiaTheme="minorEastAsia"/>
            <w:lang w:eastAsia="zh-CN"/>
          </w:rPr>
          <w:t xml:space="preserve">S&amp;F operation </w:t>
        </w:r>
      </w:ins>
    </w:p>
    <w:p w14:paraId="4D0212B8" w14:textId="6A3C46BD" w:rsidR="00155F2B" w:rsidRDefault="00155F2B" w:rsidP="00155F2B">
      <w:pPr>
        <w:pStyle w:val="B1"/>
        <w:rPr>
          <w:ins w:id="60" w:author="Xiaomi" w:date="2023-09-27T17:12:00Z"/>
          <w:rFonts w:eastAsiaTheme="minorEastAsia"/>
          <w:lang w:eastAsia="zh-CN"/>
        </w:rPr>
      </w:pPr>
      <w:proofErr w:type="gramStart"/>
      <w:ins w:id="61" w:author="Xiaomi" w:date="2023-09-27T17:00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62" w:author="Xiaomi" w:date="2023-09-27T19:03:00Z">
        <w:r w:rsidR="007E464D">
          <w:rPr>
            <w:rFonts w:eastAsiaTheme="minorEastAsia"/>
            <w:lang w:eastAsia="zh-CN"/>
          </w:rPr>
          <w:t>A</w:t>
        </w:r>
      </w:ins>
      <w:proofErr w:type="gramEnd"/>
      <w:ins w:id="63" w:author="Xiaomi" w:date="2023-09-27T17:11:00Z">
        <w:r w:rsidR="007B0C54">
          <w:rPr>
            <w:rFonts w:eastAsiaTheme="minorEastAsia"/>
            <w:lang w:eastAsia="zh-CN"/>
          </w:rPr>
          <w:t xml:space="preserve"> S&amp;F </w:t>
        </w:r>
        <w:r w:rsidR="007B0C54">
          <w:rPr>
            <w:rFonts w:eastAsiaTheme="minorEastAsia" w:hint="eastAsia"/>
            <w:lang w:eastAsia="zh-CN"/>
          </w:rPr>
          <w:t>data</w:t>
        </w:r>
        <w:r w:rsidR="007B0C54">
          <w:rPr>
            <w:rFonts w:eastAsiaTheme="minorEastAsia"/>
            <w:lang w:eastAsia="zh-CN"/>
          </w:rPr>
          <w:t xml:space="preserve"> </w:t>
        </w:r>
        <w:r w:rsidR="007B0C54">
          <w:rPr>
            <w:rFonts w:eastAsiaTheme="minorEastAsia" w:hint="eastAsia"/>
            <w:lang w:eastAsia="zh-CN"/>
          </w:rPr>
          <w:t>storage</w:t>
        </w:r>
        <w:r w:rsidR="007B0C54">
          <w:rPr>
            <w:rFonts w:eastAsiaTheme="minorEastAsia"/>
            <w:lang w:eastAsia="zh-CN"/>
          </w:rPr>
          <w:t xml:space="preserve"> </w:t>
        </w:r>
        <w:r w:rsidR="007B0C54">
          <w:rPr>
            <w:rFonts w:eastAsiaTheme="minorEastAsia" w:hint="eastAsia"/>
            <w:lang w:eastAsia="zh-CN"/>
          </w:rPr>
          <w:t>quota</w:t>
        </w:r>
      </w:ins>
      <w:ins w:id="64" w:author="Xiaomi" w:date="2023-09-27T17:12:00Z">
        <w:r w:rsidR="007B0C54">
          <w:rPr>
            <w:rFonts w:eastAsiaTheme="minorEastAsia"/>
            <w:lang w:eastAsia="zh-CN"/>
          </w:rPr>
          <w:t xml:space="preserve"> </w:t>
        </w:r>
        <w:r w:rsidR="007B0C54">
          <w:rPr>
            <w:rFonts w:eastAsiaTheme="minorEastAsia" w:hint="eastAsia"/>
            <w:lang w:eastAsia="zh-CN"/>
          </w:rPr>
          <w:t>needs</w:t>
        </w:r>
        <w:r w:rsidR="007B0C54">
          <w:rPr>
            <w:rFonts w:eastAsiaTheme="minorEastAsia"/>
            <w:lang w:eastAsia="zh-CN"/>
          </w:rPr>
          <w:t xml:space="preserve"> </w:t>
        </w:r>
        <w:r w:rsidR="007B0C54">
          <w:rPr>
            <w:rFonts w:eastAsiaTheme="minorEastAsia" w:hint="eastAsia"/>
            <w:lang w:eastAsia="zh-CN"/>
          </w:rPr>
          <w:t>to</w:t>
        </w:r>
        <w:r w:rsidR="007B0C54">
          <w:rPr>
            <w:rFonts w:eastAsiaTheme="minorEastAsia"/>
            <w:lang w:eastAsia="zh-CN"/>
          </w:rPr>
          <w:t xml:space="preserve"> </w:t>
        </w:r>
        <w:r w:rsidR="007B0C54">
          <w:rPr>
            <w:rFonts w:eastAsiaTheme="minorEastAsia" w:hint="eastAsia"/>
            <w:lang w:eastAsia="zh-CN"/>
          </w:rPr>
          <w:t>be</w:t>
        </w:r>
        <w:r w:rsidR="007B0C54">
          <w:rPr>
            <w:rFonts w:eastAsiaTheme="minorEastAsia"/>
            <w:lang w:eastAsia="zh-CN"/>
          </w:rPr>
          <w:t xml:space="preserve"> </w:t>
        </w:r>
        <w:r w:rsidR="007B0C54">
          <w:rPr>
            <w:rFonts w:eastAsiaTheme="minorEastAsia" w:hint="eastAsia"/>
            <w:lang w:eastAsia="zh-CN"/>
          </w:rPr>
          <w:t>allocated</w:t>
        </w:r>
        <w:r w:rsidR="007B0C54">
          <w:rPr>
            <w:rFonts w:eastAsiaTheme="minorEastAsia"/>
            <w:lang w:eastAsia="zh-CN"/>
          </w:rPr>
          <w:t xml:space="preserve"> </w:t>
        </w:r>
        <w:r w:rsidR="007B0C54">
          <w:rPr>
            <w:rFonts w:eastAsiaTheme="minorEastAsia" w:hint="eastAsia"/>
            <w:lang w:eastAsia="zh-CN"/>
          </w:rPr>
          <w:t>for</w:t>
        </w:r>
        <w:r w:rsidR="007B0C54">
          <w:rPr>
            <w:rFonts w:eastAsiaTheme="minorEastAsia"/>
            <w:lang w:eastAsia="zh-CN"/>
          </w:rPr>
          <w:t xml:space="preserve"> </w:t>
        </w:r>
        <w:r w:rsidR="007B0C54">
          <w:rPr>
            <w:rFonts w:eastAsiaTheme="minorEastAsia" w:hint="eastAsia"/>
            <w:lang w:eastAsia="zh-CN"/>
          </w:rPr>
          <w:t>each</w:t>
        </w:r>
      </w:ins>
      <w:ins w:id="65" w:author="Xiaomi" w:date="2023-09-27T17:13:00Z">
        <w:r w:rsidR="007B0C54">
          <w:rPr>
            <w:rFonts w:eastAsiaTheme="minorEastAsia"/>
            <w:lang w:eastAsia="zh-CN"/>
          </w:rPr>
          <w:t xml:space="preserve"> </w:t>
        </w:r>
        <w:r w:rsidR="007B0C54">
          <w:rPr>
            <w:rFonts w:eastAsiaTheme="minorEastAsia" w:hint="eastAsia"/>
            <w:lang w:eastAsia="zh-CN"/>
          </w:rPr>
          <w:t>authorized</w:t>
        </w:r>
      </w:ins>
      <w:ins w:id="66" w:author="Xiaomi" w:date="2023-09-27T17:12:00Z">
        <w:r w:rsidR="007B0C54">
          <w:rPr>
            <w:rFonts w:eastAsiaTheme="minorEastAsia"/>
            <w:lang w:eastAsia="zh-CN"/>
          </w:rPr>
          <w:t xml:space="preserve"> UE</w:t>
        </w:r>
      </w:ins>
      <w:ins w:id="67" w:author="Xiaomi" w:date="2023-09-27T19:02:00Z">
        <w:r w:rsidR="007E464D">
          <w:rPr>
            <w:rFonts w:eastAsiaTheme="minorEastAsia"/>
            <w:lang w:eastAsia="zh-CN"/>
          </w:rPr>
          <w:t xml:space="preserve"> to </w:t>
        </w:r>
      </w:ins>
      <w:ins w:id="68" w:author="Xiaomi" w:date="2023-09-27T19:20:00Z">
        <w:r w:rsidR="004B7E85">
          <w:rPr>
            <w:rFonts w:eastAsiaTheme="minorEastAsia"/>
            <w:lang w:eastAsia="zh-CN"/>
          </w:rPr>
          <w:t xml:space="preserve">limit the amount of data to be stored </w:t>
        </w:r>
      </w:ins>
      <w:ins w:id="69" w:author="Xiaomi" w:date="2023-09-27T19:21:00Z">
        <w:r w:rsidR="004B7E85">
          <w:rPr>
            <w:rFonts w:eastAsiaTheme="minorEastAsia"/>
            <w:lang w:eastAsia="zh-CN"/>
          </w:rPr>
          <w:t>in satellite</w:t>
        </w:r>
      </w:ins>
    </w:p>
    <w:p w14:paraId="17561A7C" w14:textId="7E4F74C0" w:rsidR="007B0C54" w:rsidRDefault="007B0C54" w:rsidP="00155F2B">
      <w:pPr>
        <w:pStyle w:val="B1"/>
        <w:rPr>
          <w:ins w:id="70" w:author="Xiaomi" w:date="2023-09-27T17:13:00Z"/>
          <w:rFonts w:eastAsiaTheme="minorEastAsia"/>
          <w:lang w:eastAsia="zh-CN"/>
        </w:rPr>
      </w:pPr>
      <w:proofErr w:type="gramStart"/>
      <w:ins w:id="71" w:author="Xiaomi" w:date="2023-09-27T17:1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72" w:author="Xiaomi" w:date="2023-09-27T19:03:00Z">
        <w:r w:rsidR="007E464D">
          <w:rPr>
            <w:rFonts w:eastAsiaTheme="minorEastAsia"/>
            <w:lang w:eastAsia="zh-CN"/>
          </w:rPr>
          <w:t>A</w:t>
        </w:r>
      </w:ins>
      <w:proofErr w:type="gramEnd"/>
      <w:ins w:id="73" w:author="Xiaomi" w:date="2023-09-27T17:12:00Z">
        <w:r>
          <w:rPr>
            <w:rFonts w:eastAsiaTheme="minorEastAsia"/>
            <w:lang w:eastAsia="zh-CN"/>
          </w:rPr>
          <w:t xml:space="preserve"> S&amp;F </w:t>
        </w:r>
        <w:r>
          <w:rPr>
            <w:rFonts w:eastAsiaTheme="minorEastAsia" w:hint="eastAsia"/>
            <w:lang w:eastAsia="zh-CN"/>
          </w:rPr>
          <w:t>data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storage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retention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period</w:t>
        </w:r>
      </w:ins>
      <w:ins w:id="74" w:author="Xiaomi" w:date="2023-09-27T17:13:00Z"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needs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to</w:t>
        </w:r>
        <w:r>
          <w:rPr>
            <w:rFonts w:eastAsiaTheme="minorEastAsia"/>
            <w:lang w:eastAsia="zh-CN"/>
          </w:rPr>
          <w:t xml:space="preserve"> </w:t>
        </w:r>
      </w:ins>
      <w:ins w:id="75" w:author="Xiaomi" w:date="2023-09-27T17:14:00Z">
        <w:r>
          <w:rPr>
            <w:rFonts w:eastAsiaTheme="minorEastAsia" w:hint="eastAsia"/>
            <w:lang w:eastAsia="zh-CN"/>
          </w:rPr>
          <w:t>be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allocated</w:t>
        </w:r>
      </w:ins>
      <w:ins w:id="76" w:author="Xiaomi" w:date="2023-09-27T17:13:00Z"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for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each</w:t>
        </w:r>
        <w:r>
          <w:rPr>
            <w:rFonts w:eastAsiaTheme="minorEastAsia"/>
            <w:lang w:eastAsia="zh-CN"/>
          </w:rPr>
          <w:t xml:space="preserve"> </w:t>
        </w:r>
      </w:ins>
      <w:ins w:id="77" w:author="Xiaomi" w:date="2023-09-27T17:14:00Z">
        <w:r>
          <w:rPr>
            <w:rFonts w:eastAsiaTheme="minorEastAsia" w:hint="eastAsia"/>
            <w:lang w:eastAsia="zh-CN"/>
          </w:rPr>
          <w:t>authorized</w:t>
        </w:r>
        <w:r>
          <w:rPr>
            <w:rFonts w:eastAsiaTheme="minorEastAsia"/>
            <w:lang w:eastAsia="zh-CN"/>
          </w:rPr>
          <w:t xml:space="preserve"> </w:t>
        </w:r>
      </w:ins>
      <w:ins w:id="78" w:author="Xiaomi" w:date="2023-09-27T17:13:00Z">
        <w:r>
          <w:rPr>
            <w:rFonts w:eastAsiaTheme="minorEastAsia"/>
            <w:lang w:eastAsia="zh-CN"/>
          </w:rPr>
          <w:t>UE</w:t>
        </w:r>
      </w:ins>
      <w:ins w:id="79" w:author="Xiaomi" w:date="2023-09-27T19:05:00Z">
        <w:r w:rsidR="00A014BA">
          <w:rPr>
            <w:rFonts w:eastAsiaTheme="minorEastAsia"/>
            <w:lang w:eastAsia="zh-CN"/>
          </w:rPr>
          <w:t xml:space="preserve"> to control </w:t>
        </w:r>
      </w:ins>
      <w:ins w:id="80" w:author="Xiaomi" w:date="2023-09-27T19:09:00Z">
        <w:r w:rsidR="00A014BA">
          <w:rPr>
            <w:rFonts w:eastAsiaTheme="minorEastAsia"/>
            <w:lang w:eastAsia="zh-CN"/>
          </w:rPr>
          <w:t>how long the data can be store</w:t>
        </w:r>
      </w:ins>
      <w:ins w:id="81" w:author="Xiaomi" w:date="2023-09-27T19:10:00Z">
        <w:r w:rsidR="00A014BA">
          <w:rPr>
            <w:rFonts w:eastAsiaTheme="minorEastAsia"/>
            <w:lang w:eastAsia="zh-CN"/>
          </w:rPr>
          <w:t>d for the UE</w:t>
        </w:r>
      </w:ins>
    </w:p>
    <w:p w14:paraId="3A0AFE98" w14:textId="102DE43E" w:rsidR="00E20710" w:rsidRDefault="00B579B8" w:rsidP="008B3DBE">
      <w:pPr>
        <w:jc w:val="both"/>
        <w:rPr>
          <w:ins w:id="82" w:author="Xiaomi" w:date="2023-09-27T19:33:00Z"/>
          <w:rFonts w:eastAsiaTheme="minorEastAsia"/>
          <w:lang w:eastAsia="zh-CN"/>
        </w:rPr>
      </w:pPr>
      <w:ins w:id="83" w:author="Xiaomi" w:date="2023-09-27T19:26:00Z">
        <w:r>
          <w:rPr>
            <w:rFonts w:eastAsiaTheme="minorEastAsia"/>
            <w:lang w:eastAsia="zh-CN"/>
          </w:rPr>
          <w:t xml:space="preserve">When the feeder link becomes available, the </w:t>
        </w:r>
      </w:ins>
      <w:ins w:id="84" w:author="Xiaomi" w:date="2023-09-27T19:27:00Z">
        <w:r>
          <w:rPr>
            <w:rFonts w:eastAsiaTheme="minorEastAsia"/>
            <w:lang w:eastAsia="zh-CN"/>
          </w:rPr>
          <w:t>satellite recovers connection to the ground network. All the stored data</w:t>
        </w:r>
      </w:ins>
      <w:ins w:id="85" w:author="Xiaomi" w:date="2023-09-27T19:28:00Z">
        <w:r>
          <w:rPr>
            <w:rFonts w:eastAsiaTheme="minorEastAsia"/>
            <w:lang w:eastAsia="zh-CN"/>
          </w:rPr>
          <w:t xml:space="preserve"> is forwarded to CN via the same feeder link, which may cause a performance impact on the feed</w:t>
        </w:r>
      </w:ins>
      <w:ins w:id="86" w:author="Xiaomi" w:date="2023-09-27T19:29:00Z">
        <w:r>
          <w:rPr>
            <w:rFonts w:eastAsiaTheme="minorEastAsia"/>
            <w:lang w:eastAsia="zh-CN"/>
          </w:rPr>
          <w:t xml:space="preserve">er link, satellite and core </w:t>
        </w:r>
        <w:r>
          <w:rPr>
            <w:rFonts w:eastAsiaTheme="minorEastAsia"/>
            <w:lang w:eastAsia="zh-CN"/>
          </w:rPr>
          <w:lastRenderedPageBreak/>
          <w:t xml:space="preserve">network. To </w:t>
        </w:r>
      </w:ins>
      <w:ins w:id="87" w:author="Xiaomi" w:date="2023-09-27T19:31:00Z">
        <w:r>
          <w:rPr>
            <w:rFonts w:eastAsiaTheme="minorEastAsia"/>
            <w:lang w:eastAsia="zh-CN"/>
          </w:rPr>
          <w:t>optim</w:t>
        </w:r>
      </w:ins>
      <w:ins w:id="88" w:author="Xiaomi" w:date="2023-09-27T19:32:00Z">
        <w:r>
          <w:rPr>
            <w:rFonts w:eastAsiaTheme="minorEastAsia"/>
            <w:lang w:eastAsia="zh-CN"/>
          </w:rPr>
          <w:t>ize the performance, e.g. avoid data traffic overload, the data forward control needs to be ena</w:t>
        </w:r>
      </w:ins>
      <w:ins w:id="89" w:author="Xiaomi" w:date="2023-09-27T19:33:00Z">
        <w:r>
          <w:rPr>
            <w:rFonts w:eastAsiaTheme="minorEastAsia"/>
            <w:lang w:eastAsia="zh-CN"/>
          </w:rPr>
          <w:t>bled for each UE, which may include:</w:t>
        </w:r>
      </w:ins>
    </w:p>
    <w:p w14:paraId="4B99D452" w14:textId="2A1754FB" w:rsidR="00B579B8" w:rsidRDefault="00B579B8" w:rsidP="00B579B8">
      <w:pPr>
        <w:pStyle w:val="B1"/>
        <w:numPr>
          <w:ilvl w:val="0"/>
          <w:numId w:val="7"/>
        </w:numPr>
        <w:rPr>
          <w:ins w:id="90" w:author="Xiaomi" w:date="2023-09-27T19:37:00Z"/>
          <w:rFonts w:eastAsiaTheme="minorEastAsia"/>
          <w:lang w:eastAsia="zh-CN"/>
        </w:rPr>
      </w:pPr>
      <w:ins w:id="91" w:author="Xiaomi" w:date="2023-09-27T19:33:00Z">
        <w:r>
          <w:rPr>
            <w:rFonts w:eastAsiaTheme="minorEastAsia"/>
            <w:lang w:eastAsia="zh-CN"/>
          </w:rPr>
          <w:t xml:space="preserve">Data forwarding priority </w:t>
        </w:r>
      </w:ins>
      <w:ins w:id="92" w:author="Xiaomi" w:date="2023-09-27T19:34:00Z">
        <w:r>
          <w:rPr>
            <w:rFonts w:eastAsiaTheme="minorEastAsia"/>
            <w:lang w:eastAsia="zh-CN"/>
          </w:rPr>
          <w:t xml:space="preserve">to each UE is defined </w:t>
        </w:r>
      </w:ins>
    </w:p>
    <w:p w14:paraId="5C23E78A" w14:textId="4CDC34D2" w:rsidR="00B579B8" w:rsidRDefault="003B6862" w:rsidP="003B6862">
      <w:pPr>
        <w:jc w:val="both"/>
        <w:rPr>
          <w:ins w:id="93" w:author="Xiaomi" w:date="2023-09-27T19:34:00Z"/>
          <w:rFonts w:eastAsiaTheme="minorEastAsia"/>
          <w:lang w:eastAsia="zh-CN"/>
        </w:rPr>
      </w:pPr>
      <w:ins w:id="94" w:author="Xiaomi" w:date="2023-09-27T19:39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key issue intends to study</w:t>
        </w:r>
      </w:ins>
      <w:ins w:id="95" w:author="Xiaomi" w:date="2023-09-27T19:40:00Z">
        <w:r>
          <w:rPr>
            <w:rFonts w:eastAsiaTheme="minorEastAsia"/>
            <w:lang w:eastAsia="zh-CN"/>
          </w:rPr>
          <w:t xml:space="preserve"> and define the paramet</w:t>
        </w:r>
      </w:ins>
      <w:ins w:id="96" w:author="Xiaomi" w:date="2023-09-27T19:41:00Z">
        <w:r>
          <w:rPr>
            <w:rFonts w:eastAsiaTheme="minorEastAsia"/>
            <w:lang w:eastAsia="zh-CN"/>
          </w:rPr>
          <w:t>ers needed to characterize for supporting S</w:t>
        </w:r>
      </w:ins>
      <w:ins w:id="97" w:author="Xiaomi" w:date="2023-09-27T19:42:00Z">
        <w:r>
          <w:rPr>
            <w:rFonts w:eastAsiaTheme="minorEastAsia"/>
            <w:lang w:eastAsia="zh-CN"/>
          </w:rPr>
          <w:t>&amp;F operation.</w:t>
        </w:r>
      </w:ins>
      <w:ins w:id="98" w:author="Xiaomi" w:date="2023-09-27T19:41:00Z">
        <w:r>
          <w:rPr>
            <w:rFonts w:eastAsiaTheme="minorEastAsia"/>
            <w:lang w:eastAsia="zh-CN"/>
          </w:rPr>
          <w:t xml:space="preserve"> </w:t>
        </w:r>
      </w:ins>
    </w:p>
    <w:p w14:paraId="4445FE15" w14:textId="1AC09C4F" w:rsidR="00CA637D" w:rsidRDefault="00CA637D" w:rsidP="00BD53A2">
      <w:pPr>
        <w:rPr>
          <w:lang w:eastAsia="en-GB"/>
        </w:rPr>
      </w:pPr>
    </w:p>
    <w:sectPr w:rsidR="00CA637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ED25D" w14:textId="77777777" w:rsidR="00AE52D9" w:rsidRDefault="00AE52D9">
      <w:r>
        <w:separator/>
      </w:r>
    </w:p>
    <w:p w14:paraId="0788F847" w14:textId="77777777" w:rsidR="00AE52D9" w:rsidRDefault="00AE52D9"/>
  </w:endnote>
  <w:endnote w:type="continuationSeparator" w:id="0">
    <w:p w14:paraId="7DED1B67" w14:textId="77777777" w:rsidR="00AE52D9" w:rsidRDefault="00AE52D9">
      <w:r>
        <w:continuationSeparator/>
      </w:r>
    </w:p>
    <w:p w14:paraId="0C4143B8" w14:textId="77777777" w:rsidR="00AE52D9" w:rsidRDefault="00AE52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B579B8" w:rsidRDefault="00B579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B579B8" w:rsidRDefault="00B579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B579B8" w:rsidRDefault="00B579B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D0A53" w14:textId="77777777" w:rsidR="00AE52D9" w:rsidRDefault="00AE52D9">
      <w:r>
        <w:separator/>
      </w:r>
    </w:p>
    <w:p w14:paraId="08B1CEFF" w14:textId="77777777" w:rsidR="00AE52D9" w:rsidRDefault="00AE52D9"/>
  </w:footnote>
  <w:footnote w:type="continuationSeparator" w:id="0">
    <w:p w14:paraId="58D1499E" w14:textId="77777777" w:rsidR="00AE52D9" w:rsidRDefault="00AE52D9">
      <w:r>
        <w:continuationSeparator/>
      </w:r>
    </w:p>
    <w:p w14:paraId="70020916" w14:textId="77777777" w:rsidR="00AE52D9" w:rsidRDefault="00AE52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B579B8" w:rsidRDefault="00B579B8"/>
  <w:p w14:paraId="5D25967C" w14:textId="77777777" w:rsidR="00B579B8" w:rsidRDefault="00B579B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B579B8" w:rsidRPr="00861603" w:rsidRDefault="00B579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E8F539F" w:rsidR="00B579B8" w:rsidRPr="00861603" w:rsidRDefault="00B579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2EC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B579B8" w:rsidRPr="00861603" w:rsidRDefault="00B579B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74C82"/>
    <w:multiLevelType w:val="hybridMultilevel"/>
    <w:tmpl w:val="CC60044A"/>
    <w:lvl w:ilvl="0" w:tplc="82F4694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37D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615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66FC"/>
    <w:rsid w:val="00087090"/>
    <w:rsid w:val="0008744D"/>
    <w:rsid w:val="00091A12"/>
    <w:rsid w:val="00091E1E"/>
    <w:rsid w:val="00091F6A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BF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15C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274"/>
    <w:rsid w:val="001143F8"/>
    <w:rsid w:val="00114F2A"/>
    <w:rsid w:val="00115BFB"/>
    <w:rsid w:val="001161D0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F2B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E1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02"/>
    <w:rsid w:val="00247AB8"/>
    <w:rsid w:val="002502EB"/>
    <w:rsid w:val="00251057"/>
    <w:rsid w:val="00252A67"/>
    <w:rsid w:val="00253412"/>
    <w:rsid w:val="0025341E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E6D"/>
    <w:rsid w:val="002B71DC"/>
    <w:rsid w:val="002C2CB2"/>
    <w:rsid w:val="002C345B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57673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446"/>
    <w:rsid w:val="003906A1"/>
    <w:rsid w:val="003924C4"/>
    <w:rsid w:val="0039580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862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FDC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BAF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E85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D55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2739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4887"/>
    <w:rsid w:val="005C5A60"/>
    <w:rsid w:val="005C61E6"/>
    <w:rsid w:val="005C6BCE"/>
    <w:rsid w:val="005C7441"/>
    <w:rsid w:val="005C7C83"/>
    <w:rsid w:val="005D0A76"/>
    <w:rsid w:val="005D0D5F"/>
    <w:rsid w:val="005D11A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475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3C6"/>
    <w:rsid w:val="00635443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27520"/>
    <w:rsid w:val="0073245C"/>
    <w:rsid w:val="0073298E"/>
    <w:rsid w:val="0073340B"/>
    <w:rsid w:val="0073440A"/>
    <w:rsid w:val="007348DE"/>
    <w:rsid w:val="00734DC1"/>
    <w:rsid w:val="00735EE8"/>
    <w:rsid w:val="00736017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4EB8"/>
    <w:rsid w:val="0077555C"/>
    <w:rsid w:val="0077643F"/>
    <w:rsid w:val="00776B57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97921"/>
    <w:rsid w:val="007A08FB"/>
    <w:rsid w:val="007A2150"/>
    <w:rsid w:val="007A3699"/>
    <w:rsid w:val="007A39F9"/>
    <w:rsid w:val="007A3CFB"/>
    <w:rsid w:val="007A6F89"/>
    <w:rsid w:val="007B065C"/>
    <w:rsid w:val="007B0C54"/>
    <w:rsid w:val="007B0E85"/>
    <w:rsid w:val="007B2102"/>
    <w:rsid w:val="007B789E"/>
    <w:rsid w:val="007B7C6B"/>
    <w:rsid w:val="007B7F00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C6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4D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93A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3DB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866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201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322"/>
    <w:rsid w:val="00973F61"/>
    <w:rsid w:val="00973FCF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5B9"/>
    <w:rsid w:val="0099293C"/>
    <w:rsid w:val="00992C81"/>
    <w:rsid w:val="00993EC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E9C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C99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EF6"/>
    <w:rsid w:val="009F02E4"/>
    <w:rsid w:val="009F1D1E"/>
    <w:rsid w:val="009F3148"/>
    <w:rsid w:val="009F3963"/>
    <w:rsid w:val="009F4313"/>
    <w:rsid w:val="009F575B"/>
    <w:rsid w:val="009F601D"/>
    <w:rsid w:val="009F6035"/>
    <w:rsid w:val="00A014BA"/>
    <w:rsid w:val="00A019CF"/>
    <w:rsid w:val="00A0358B"/>
    <w:rsid w:val="00A03F57"/>
    <w:rsid w:val="00A0505E"/>
    <w:rsid w:val="00A067BF"/>
    <w:rsid w:val="00A1072B"/>
    <w:rsid w:val="00A122C0"/>
    <w:rsid w:val="00A134B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F26"/>
    <w:rsid w:val="00A67036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494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2ECF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52D9"/>
    <w:rsid w:val="00AE66AB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328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254D4"/>
    <w:rsid w:val="00B307BE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4B1A"/>
    <w:rsid w:val="00B4551D"/>
    <w:rsid w:val="00B46AD7"/>
    <w:rsid w:val="00B50FC6"/>
    <w:rsid w:val="00B51715"/>
    <w:rsid w:val="00B529E1"/>
    <w:rsid w:val="00B5594E"/>
    <w:rsid w:val="00B56F3A"/>
    <w:rsid w:val="00B579B8"/>
    <w:rsid w:val="00B600C1"/>
    <w:rsid w:val="00B618DE"/>
    <w:rsid w:val="00B61BD5"/>
    <w:rsid w:val="00B62DD4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F00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3A2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355F"/>
    <w:rsid w:val="00C747A8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37D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0345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FE7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052"/>
    <w:rsid w:val="00DD0DF5"/>
    <w:rsid w:val="00DD31D4"/>
    <w:rsid w:val="00DD3DAD"/>
    <w:rsid w:val="00DD3DE7"/>
    <w:rsid w:val="00DD4A3C"/>
    <w:rsid w:val="00DE028F"/>
    <w:rsid w:val="00DE2D21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18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710"/>
    <w:rsid w:val="00E2098C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0B46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8AC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4CB7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62E"/>
    <w:rsid w:val="00E97898"/>
    <w:rsid w:val="00EA1E56"/>
    <w:rsid w:val="00EA2C75"/>
    <w:rsid w:val="00EA30DB"/>
    <w:rsid w:val="00EA5170"/>
    <w:rsid w:val="00EA6481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BD8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0EB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CBF05-EFBA-47FA-97F6-E4996EEE4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Xiaomi</cp:lastModifiedBy>
  <cp:revision>24</cp:revision>
  <cp:lastPrinted>2014-09-10T09:04:00Z</cp:lastPrinted>
  <dcterms:created xsi:type="dcterms:W3CDTF">2022-02-25T10:44:00Z</dcterms:created>
  <dcterms:modified xsi:type="dcterms:W3CDTF">2023-09-29T11:15:00Z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  <property fmtid="{D5CDD505-2E9C-101B-9397-08002B2CF9AE}" pid="3" name="CWM4d3e2ed05c1a11ee8000793300007933">
    <vt:lpwstr>CWMB6lO8sJnw6zl4M1bPDAK09kvJStvgEpz0LacP+Xgpf0ks6YK2cArcSRRHGYotIobufaIVDPpWpjo9lsl89m+XQ==</vt:lpwstr>
  </property>
</Properties>
</file>